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0ECA6091"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42557">
        <w:rPr>
          <w:rFonts w:ascii="GHEA Grapalat" w:hAnsi="GHEA Grapalat"/>
          <w:i w:val="0"/>
          <w:sz w:val="24"/>
          <w:szCs w:val="24"/>
          <w:lang w:val="en-US"/>
        </w:rPr>
        <w:t>GH</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247F7613"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B1DC5" w:rsidRPr="001B1DC5">
        <w:rPr>
          <w:rFonts w:ascii="GHEA Grapalat" w:hAnsi="GHEA Grapalat"/>
          <w:i w:val="0"/>
          <w:sz w:val="24"/>
          <w:szCs w:val="24"/>
        </w:rPr>
        <w:t>09</w:t>
      </w:r>
      <w:r w:rsidRPr="009044F1">
        <w:rPr>
          <w:rFonts w:ascii="GHEA Grapalat" w:hAnsi="GHEA Grapalat"/>
          <w:i w:val="0"/>
          <w:sz w:val="24"/>
          <w:szCs w:val="24"/>
        </w:rPr>
        <w:t>" "</w:t>
      </w:r>
      <w:r w:rsidR="001B1DC5" w:rsidRPr="001B1DC5">
        <w:rPr>
          <w:rFonts w:ascii="GHEA Grapalat" w:hAnsi="GHEA Grapalat"/>
          <w:i w:val="0"/>
          <w:sz w:val="24"/>
          <w:szCs w:val="24"/>
        </w:rPr>
        <w:t>10</w:t>
      </w:r>
      <w:r w:rsidRPr="009044F1">
        <w:rPr>
          <w:rFonts w:ascii="GHEA Grapalat" w:hAnsi="GHEA Grapalat"/>
          <w:i w:val="0"/>
          <w:sz w:val="24"/>
          <w:szCs w:val="24"/>
        </w:rPr>
        <w:t>" 20</w:t>
      </w:r>
      <w:r w:rsidR="00842557" w:rsidRPr="00842557">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236D0F10" w14:textId="26B4BE36" w:rsidR="0091042F" w:rsidRPr="004B63A2"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42557" w:rsidRPr="00842557">
        <w:rPr>
          <w:rFonts w:ascii="GHEA Grapalat" w:hAnsi="GHEA Grapalat"/>
          <w:i w:val="0"/>
          <w:sz w:val="24"/>
          <w:szCs w:val="24"/>
        </w:rPr>
        <w:t>LMAH-</w:t>
      </w:r>
      <w:r w:rsidR="001B1DC5">
        <w:rPr>
          <w:rFonts w:ascii="GHEA Grapalat" w:hAnsi="GHEA Grapalat"/>
          <w:i w:val="0"/>
          <w:sz w:val="24"/>
          <w:szCs w:val="24"/>
          <w:lang w:val="en-US"/>
        </w:rPr>
        <w:t>GH</w:t>
      </w:r>
      <w:r w:rsidR="00C702E4">
        <w:rPr>
          <w:rFonts w:ascii="GHEA Grapalat" w:hAnsi="GHEA Grapalat"/>
          <w:i w:val="0"/>
          <w:sz w:val="24"/>
          <w:szCs w:val="24"/>
          <w:lang w:val="en-US"/>
        </w:rPr>
        <w:t>Ts</w:t>
      </w:r>
      <w:r w:rsidR="00842557" w:rsidRPr="00842557">
        <w:rPr>
          <w:rFonts w:ascii="GHEA Grapalat" w:hAnsi="GHEA Grapalat"/>
          <w:i w:val="0"/>
          <w:sz w:val="24"/>
          <w:szCs w:val="24"/>
        </w:rPr>
        <w:t>DB-25/</w:t>
      </w:r>
      <w:r w:rsidR="001B1DC5">
        <w:rPr>
          <w:rFonts w:ascii="GHEA Grapalat" w:hAnsi="GHEA Grapalat"/>
          <w:i w:val="0"/>
          <w:sz w:val="24"/>
          <w:szCs w:val="24"/>
          <w:lang w:val="hy-AM"/>
        </w:rPr>
        <w:t>4</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7777777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170C9F09" w:rsidR="00341A74" w:rsidRPr="003A1EBB" w:rsidRDefault="001B1DC5" w:rsidP="00B46D58">
      <w:pPr>
        <w:pStyle w:val="a3"/>
        <w:widowControl w:val="0"/>
        <w:spacing w:line="240" w:lineRule="auto"/>
        <w:ind w:firstLine="0"/>
        <w:rPr>
          <w:rFonts w:ascii="GHEA Grapalat" w:hAnsi="GHEA Grapalat"/>
          <w:i w:val="0"/>
          <w:sz w:val="24"/>
          <w:szCs w:val="24"/>
        </w:rPr>
      </w:pPr>
      <w:r w:rsidRPr="001B1DC5">
        <w:rPr>
          <w:rFonts w:ascii="GHEA Grapalat" w:hAnsi="GHEA Grapalat"/>
          <w:i w:val="0"/>
          <w:sz w:val="24"/>
          <w:szCs w:val="24"/>
        </w:rPr>
        <w:t>Реконструкция наружного питьевого водопровода поселка Джилиза общины Алаверди, ремонт водозаборов, закупка услуг по проведению простой градостроительной экспертизы проектно-сметной документации</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036C459"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2334BB91"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C702E4">
        <w:rPr>
          <w:rFonts w:ascii="GHEA Grapalat" w:hAnsi="GHEA Grapalat"/>
          <w:i w:val="0"/>
          <w:sz w:val="24"/>
          <w:szCs w:val="24"/>
          <w:lang w:val="hy-AM"/>
        </w:rPr>
        <w:t>7</w:t>
      </w:r>
      <w:r w:rsidR="00460EDB" w:rsidRPr="00460EDB">
        <w:rPr>
          <w:rFonts w:ascii="GHEA Grapalat" w:hAnsi="GHEA Grapalat"/>
          <w:i w:val="0"/>
          <w:sz w:val="24"/>
          <w:szCs w:val="24"/>
        </w:rPr>
        <w:t>.</w:t>
      </w:r>
      <w:r w:rsidR="001B1DC5" w:rsidRPr="001B1DC5">
        <w:rPr>
          <w:rFonts w:ascii="GHEA Grapalat" w:hAnsi="GHEA Grapalat"/>
          <w:i w:val="0"/>
          <w:sz w:val="24"/>
          <w:szCs w:val="24"/>
        </w:rPr>
        <w:t>00</w:t>
      </w:r>
      <w:r w:rsidRPr="009044F1">
        <w:rPr>
          <w:rFonts w:ascii="GHEA Grapalat" w:hAnsi="GHEA Grapalat"/>
          <w:i w:val="0"/>
          <w:sz w:val="24"/>
          <w:szCs w:val="24"/>
        </w:rPr>
        <w:t xml:space="preserve">_ </w:t>
      </w:r>
      <w:r w:rsidRPr="009044F1">
        <w:rPr>
          <w:rFonts w:ascii="GHEA Grapalat" w:hAnsi="GHEA Grapalat"/>
          <w:i w:val="0"/>
          <w:sz w:val="24"/>
          <w:szCs w:val="24"/>
        </w:rPr>
        <w:lastRenderedPageBreak/>
        <w:t>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B1DC5" w:rsidRPr="001B1DC5">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3256381D"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B1DC5" w:rsidRPr="001B1DC5">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C702E4">
        <w:rPr>
          <w:rFonts w:ascii="GHEA Grapalat" w:hAnsi="GHEA Grapalat"/>
          <w:i w:val="0"/>
          <w:sz w:val="24"/>
          <w:szCs w:val="24"/>
          <w:lang w:val="hy-AM"/>
        </w:rPr>
        <w:t>7</w:t>
      </w:r>
      <w:r w:rsidR="00842557" w:rsidRPr="00842557">
        <w:rPr>
          <w:rFonts w:ascii="GHEA Grapalat" w:hAnsi="GHEA Grapalat"/>
          <w:i w:val="0"/>
          <w:sz w:val="24"/>
          <w:szCs w:val="24"/>
        </w:rPr>
        <w:t>.</w:t>
      </w:r>
      <w:r w:rsidR="001B1DC5" w:rsidRPr="001B1DC5">
        <w:rPr>
          <w:rFonts w:ascii="GHEA Grapalat" w:hAnsi="GHEA Grapalat"/>
          <w:i w:val="0"/>
          <w:sz w:val="24"/>
          <w:szCs w:val="24"/>
        </w:rPr>
        <w:t>00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43885361"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2557" w:rsidRPr="00CE4248">
        <w:rPr>
          <w:rFonts w:ascii="GHEA Grapalat" w:hAnsi="GHEA Grapalat"/>
          <w:i w:val="0"/>
          <w:sz w:val="24"/>
          <w:szCs w:val="24"/>
        </w:rPr>
        <w:t>2-41-00</w:t>
      </w:r>
    </w:p>
    <w:p w14:paraId="135008CF" w14:textId="7777777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006EB330" w14:textId="77777777"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6887FC05" w:rsidR="00096865" w:rsidRPr="00842557" w:rsidRDefault="00842557" w:rsidP="00B46D58">
      <w:pPr>
        <w:pStyle w:val="aa"/>
        <w:widowControl w:val="0"/>
        <w:spacing w:after="160"/>
        <w:ind w:right="-7"/>
        <w:jc w:val="center"/>
        <w:rPr>
          <w:rFonts w:ascii="GHEA Grapalat" w:hAnsi="GHEA Grapalat"/>
        </w:rPr>
      </w:pPr>
      <w:r w:rsidRPr="00842557">
        <w:rPr>
          <w:rFonts w:ascii="GHEA Grapalat" w:hAnsi="GHEA Grapalat"/>
        </w:rPr>
        <w:t xml:space="preserve">НА </w:t>
      </w:r>
      <w:r w:rsidRPr="00842557">
        <w:rPr>
          <w:rFonts w:ascii="GHEA Grapalat" w:hAnsi="GHEA Grapalat"/>
          <w:lang w:val="en-US"/>
        </w:rPr>
        <w:t>GH</w:t>
      </w:r>
      <w:r w:rsidRPr="00842557">
        <w:rPr>
          <w:rFonts w:ascii="GHEA Grapalat" w:hAnsi="GHEA Grapalat"/>
        </w:rPr>
        <w:t>, ОБЪЯВЛЕННЫЙ С ЦЕЛЬЮ ПРИОБРЕТЕНИЯ "</w:t>
      </w:r>
      <w:r w:rsidRPr="00842557">
        <w:t xml:space="preserve"> </w:t>
      </w:r>
      <w:r w:rsidR="001B1DC5" w:rsidRPr="001B1DC5">
        <w:rPr>
          <w:rFonts w:ascii="GHEA Grapalat" w:hAnsi="GHEA Grapalat"/>
          <w:szCs w:val="20"/>
        </w:rPr>
        <w:t>Реконструкция наружного питьевого водопровода поселка Джилиза общины Алаверди, ремонт водозаборов, закупка услуг по проведению простой градостроительной экспертизы проектно-сметной документации</w:t>
      </w:r>
      <w:r w:rsidRPr="00842557">
        <w:rPr>
          <w:rFonts w:ascii="GHEA Grapalat" w:hAnsi="GHEA Grapalat"/>
        </w:rPr>
        <w:t>" ДЛЯ НУЖД "</w:t>
      </w:r>
      <w:r w:rsidRPr="00842557">
        <w:t xml:space="preserve"> </w:t>
      </w:r>
      <w:bookmarkStart w:id="0" w:name="_Hlk194314579"/>
      <w:r w:rsidRPr="00842557">
        <w:rPr>
          <w:rFonts w:ascii="GHEA Grapalat" w:hAnsi="GHEA Grapalat"/>
          <w:szCs w:val="20"/>
        </w:rPr>
        <w:t xml:space="preserve">МУНИЦИПАЛИТЕТ АЛАВЕРДИ </w:t>
      </w:r>
      <w:bookmarkEnd w:id="0"/>
      <w:r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28606703" w:rsidR="00615B35" w:rsidRPr="00EC400D" w:rsidRDefault="00CE4248" w:rsidP="00842557">
      <w:pPr>
        <w:widowControl w:val="0"/>
        <w:jc w:val="center"/>
        <w:rPr>
          <w:rFonts w:ascii="GHEA Grapalat" w:hAnsi="GHEA Grapalat"/>
        </w:rPr>
      </w:pPr>
      <w:r w:rsidRPr="00CE4248">
        <w:rPr>
          <w:rFonts w:ascii="GHEA Grapalat" w:hAnsi="GHEA Grapalat"/>
        </w:rPr>
        <w:t xml:space="preserve">Закупка услуги по проведению простой градостроительной экспертизы проектно-сметной документации для нужд муниципалитета Алаверди </w:t>
      </w:r>
      <w:r w:rsidR="005D7731" w:rsidRPr="009044F1">
        <w:rPr>
          <w:rFonts w:ascii="GHEA Grapalat" w:hAnsi="GHEA Grapalat"/>
        </w:rPr>
        <w:t xml:space="preserve">_ </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842557" w:rsidRPr="00842557">
        <w:t xml:space="preserve"> </w:t>
      </w:r>
      <w:r w:rsidR="00842557"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05AFDE0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42557">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 xml:space="preserve">условия представления обеспечения </w:t>
      </w:r>
      <w:r w:rsidR="003D0E3C" w:rsidRPr="003D0E3C">
        <w:rPr>
          <w:rFonts w:ascii="GHEA Grapalat" w:hAnsi="GHEA Grapalat"/>
        </w:rPr>
        <w:lastRenderedPageBreak/>
        <w:t>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7BBD4AF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63DC23EC"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42557">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1122FCEF"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702E4">
        <w:rPr>
          <w:rFonts w:ascii="GHEA Grapalat" w:hAnsi="GHEA Grapalat"/>
          <w:sz w:val="24"/>
          <w:szCs w:val="24"/>
          <w:lang w:val="en-US"/>
        </w:rPr>
        <w:t>qaryan</w:t>
      </w:r>
      <w:r w:rsidR="00C702E4" w:rsidRPr="00C702E4">
        <w:rPr>
          <w:rFonts w:ascii="GHEA Grapalat" w:hAnsi="GHEA Grapalat"/>
          <w:sz w:val="24"/>
          <w:szCs w:val="24"/>
        </w:rPr>
        <w:t>.</w:t>
      </w:r>
      <w:r w:rsidR="00C702E4">
        <w:rPr>
          <w:rFonts w:ascii="GHEA Grapalat" w:hAnsi="GHEA Grapalat"/>
          <w:sz w:val="24"/>
          <w:szCs w:val="24"/>
          <w:lang w:val="en-US"/>
        </w:rPr>
        <w:t>l</w:t>
      </w:r>
      <w:r w:rsidR="00C702E4" w:rsidRPr="00C702E4">
        <w:rPr>
          <w:rFonts w:ascii="GHEA Grapalat" w:hAnsi="GHEA Grapalat"/>
          <w:sz w:val="24"/>
          <w:szCs w:val="24"/>
        </w:rPr>
        <w:t>@</w:t>
      </w:r>
      <w:r w:rsidR="00C702E4">
        <w:rPr>
          <w:rFonts w:ascii="GHEA Grapalat" w:hAnsi="GHEA Grapalat"/>
          <w:sz w:val="24"/>
          <w:szCs w:val="24"/>
          <w:lang w:val="en-US"/>
        </w:rPr>
        <w:t>mail</w:t>
      </w:r>
      <w:r w:rsidR="00C702E4" w:rsidRPr="00C702E4">
        <w:rPr>
          <w:rFonts w:ascii="GHEA Grapalat" w:hAnsi="GHEA Grapalat"/>
          <w:sz w:val="24"/>
          <w:szCs w:val="24"/>
        </w:rPr>
        <w:t>.</w:t>
      </w:r>
      <w:r w:rsidR="00C702E4">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35E69C76"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42557" w:rsidRPr="00842557">
        <w:t xml:space="preserve"> </w:t>
      </w:r>
      <w:r w:rsidR="001B1DC5" w:rsidRPr="001B1DC5">
        <w:rPr>
          <w:rFonts w:ascii="GHEA Grapalat" w:hAnsi="GHEA Grapalat"/>
          <w:i w:val="0"/>
          <w:sz w:val="24"/>
          <w:szCs w:val="24"/>
        </w:rPr>
        <w:t>Реконструкция наружного питьевого водопровода поселка Джилиза общины Алаверди, ремонт водозаборов, закупка услуг по проведению простой градостроительной экспертизы проектно-сметной документации</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1B1DC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3"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4B63A2" w:rsidRPr="009044F1" w14:paraId="28A2277B" w14:textId="77777777" w:rsidTr="001F79B2">
        <w:trPr>
          <w:trHeight w:val="926"/>
          <w:jc w:val="center"/>
        </w:trPr>
        <w:tc>
          <w:tcPr>
            <w:tcW w:w="1035" w:type="dxa"/>
            <w:vAlign w:val="center"/>
          </w:tcPr>
          <w:p w14:paraId="1BC30003" w14:textId="7B1C33EB" w:rsidR="004B63A2" w:rsidRPr="00C702E4" w:rsidRDefault="00C702E4" w:rsidP="004B63A2">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1882" w:type="dxa"/>
          </w:tcPr>
          <w:p w14:paraId="22E4388D" w14:textId="6C1B2F64" w:rsidR="004B63A2" w:rsidRPr="004B63A2" w:rsidRDefault="001B1DC5" w:rsidP="004B63A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350000</w:t>
            </w:r>
          </w:p>
        </w:tc>
        <w:tc>
          <w:tcPr>
            <w:tcW w:w="6317" w:type="dxa"/>
          </w:tcPr>
          <w:p w14:paraId="285A3B50" w14:textId="7A449A28" w:rsidR="004B63A2" w:rsidRPr="00842557" w:rsidRDefault="001B1DC5" w:rsidP="004B63A2">
            <w:pPr>
              <w:pStyle w:val="23"/>
              <w:widowControl w:val="0"/>
              <w:spacing w:after="120" w:line="240" w:lineRule="auto"/>
              <w:ind w:firstLine="0"/>
              <w:rPr>
                <w:rFonts w:ascii="GHEA Grapalat" w:hAnsi="GHEA Grapalat"/>
                <w:b/>
                <w:bCs/>
              </w:rPr>
            </w:pPr>
            <w:r w:rsidRPr="001B1DC5">
              <w:rPr>
                <w:rFonts w:ascii="Calibri" w:hAnsi="Calibri" w:cs="Calibri"/>
              </w:rPr>
              <w:t>Реконструкция наружного питьевого водопровода поселка Джилиза общины Алаверди, ремонт водозаборов, закупка услуг по проведению простой градостроительной экспертизы проектно-сметной документации</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35A0A69A"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F241FFC"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7EBEFA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566D5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AD13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9C548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08644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EB8CF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C8AC45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29AAEFF"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338365D"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E8A83C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EF063F"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6CF7043" w14:textId="77777777" w:rsidR="00FA0212" w:rsidRDefault="00FA0212" w:rsidP="00B46D58">
      <w:pPr>
        <w:widowControl w:val="0"/>
        <w:tabs>
          <w:tab w:val="left" w:pos="1134"/>
        </w:tabs>
        <w:spacing w:after="160"/>
        <w:ind w:firstLine="567"/>
        <w:jc w:val="both"/>
        <w:rPr>
          <w:rFonts w:ascii="GHEA Grapalat" w:hAnsi="GHEA Grapalat"/>
          <w:lang w:val="hy-AM"/>
        </w:rPr>
      </w:pPr>
    </w:p>
    <w:p w14:paraId="2F1277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8CEB4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32A80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089A3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2B62A8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EC8ADA"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479776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AC09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F9CF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A14BE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52E8F8B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E9B4A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7A2A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B745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E161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66AB3F"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6C43C6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4DC47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77A21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91118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75B7B4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B964FF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BE6E58C"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6300D9D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1F79B2">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ВС= ЦУ/СцxУxК, </w:t>
      </w:r>
      <w:r>
        <w:rPr>
          <w:rFonts w:ascii="GHEA Grapalat" w:hAnsi="GHEA Grapalat"/>
          <w:sz w:val="24"/>
          <w:szCs w:val="24"/>
        </w:rPr>
        <w:lastRenderedPageBreak/>
        <w:t>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7DA5482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702E4" w:rsidRPr="00C702E4">
        <w:rPr>
          <w:rFonts w:ascii="GHEA Grapalat" w:hAnsi="GHEA Grapalat"/>
          <w:sz w:val="24"/>
          <w:szCs w:val="24"/>
        </w:rPr>
        <w:t>3</w:t>
      </w:r>
      <w:r w:rsidRPr="009044F1">
        <w:rPr>
          <w:rFonts w:ascii="GHEA Grapalat" w:hAnsi="GHEA Grapalat"/>
          <w:sz w:val="24"/>
          <w:szCs w:val="24"/>
        </w:rPr>
        <w:t>"-ый день в "</w:t>
      </w:r>
      <w:r w:rsidR="00842557" w:rsidRPr="00842557">
        <w:rPr>
          <w:rFonts w:ascii="GHEA Grapalat" w:hAnsi="GHEA Grapalat"/>
          <w:sz w:val="24"/>
          <w:szCs w:val="24"/>
        </w:rPr>
        <w:t>1</w:t>
      </w:r>
      <w:r w:rsidR="00A44306">
        <w:rPr>
          <w:rFonts w:ascii="GHEA Grapalat" w:hAnsi="GHEA Grapalat"/>
          <w:sz w:val="24"/>
          <w:szCs w:val="24"/>
          <w:lang w:val="hy-AM"/>
        </w:rPr>
        <w:t>7</w:t>
      </w:r>
      <w:r w:rsidR="00842557" w:rsidRPr="00842557">
        <w:rPr>
          <w:rFonts w:ascii="GHEA Grapalat" w:hAnsi="GHEA Grapalat"/>
          <w:sz w:val="24"/>
          <w:szCs w:val="24"/>
        </w:rPr>
        <w:t>.</w:t>
      </w:r>
      <w:r w:rsidR="00224AEB">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FBA8D2"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14:paraId="21883C6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по результатам судебного разбирательства </w:t>
      </w:r>
      <w:r w:rsidR="00356E06" w:rsidRPr="006F0326">
        <w:rPr>
          <w:rFonts w:ascii="GHEA Grapalat" w:hAnsi="GHEA Grapalat"/>
        </w:rPr>
        <w:lastRenderedPageBreak/>
        <w:t>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5129606" w14:textId="77777777" w:rsidR="001D2159" w:rsidRPr="00503411" w:rsidRDefault="001D2159" w:rsidP="00B46D58">
      <w:pPr>
        <w:widowControl w:val="0"/>
        <w:spacing w:after="160"/>
        <w:jc w:val="center"/>
        <w:rPr>
          <w:rFonts w:ascii="GHEA Grapalat" w:hAnsi="GHEA Grapalat"/>
          <w:b/>
        </w:rPr>
      </w:pP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4"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lastRenderedPageBreak/>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8"/>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w:t>
      </w:r>
      <w:r w:rsidRPr="002406D8">
        <w:rPr>
          <w:rFonts w:ascii="GHEA Grapalat" w:hAnsi="GHEA Grapalat" w:cs="Sylfaen"/>
        </w:rPr>
        <w:lastRenderedPageBreak/>
        <w:t>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9"/>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4D0D7C12"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42557">
        <w:rPr>
          <w:rFonts w:ascii="GHEA Grapalat" w:hAnsi="GHEA Grapalat"/>
          <w:b/>
          <w:lang w:val="en-US"/>
        </w:rPr>
        <w:t>GH</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Pr="001B1DC5"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3397C2F6" w14:textId="55F9E1FE" w:rsidR="00C702E4" w:rsidRPr="00C702E4" w:rsidRDefault="00C702E4" w:rsidP="00B46D58">
      <w:pPr>
        <w:widowControl w:val="0"/>
        <w:tabs>
          <w:tab w:val="left" w:pos="1134"/>
        </w:tabs>
        <w:spacing w:after="160"/>
        <w:ind w:firstLine="567"/>
        <w:jc w:val="both"/>
        <w:rPr>
          <w:rFonts w:ascii="GHEA Grapalat" w:hAnsi="GHEA Grapalat"/>
        </w:rPr>
      </w:pPr>
      <w:r w:rsidRPr="00C702E4">
        <w:rPr>
          <w:rFonts w:ascii="GHEA Grapalat" w:hAnsi="GHEA Grapalat"/>
        </w:rPr>
        <w:t>2.4 Предоставьте соответствующую лицензию и вкладыш./Лицензии указаны в технических характеристиках каждой дозы/</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F88A2A" w14:textId="7F145187" w:rsidR="00D87B1D" w:rsidRPr="00C702E4" w:rsidRDefault="00B2572B" w:rsidP="00C702E4">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842557">
        <w:rPr>
          <w:rFonts w:ascii="GHEA Grapalat" w:hAnsi="GHEA Grapalat"/>
          <w:b/>
          <w:sz w:val="24"/>
          <w:szCs w:val="24"/>
          <w:lang w:val="en-US"/>
        </w:rPr>
        <w:t>H</w:t>
      </w:r>
      <w:r w:rsidR="00C702E4">
        <w:rPr>
          <w:rFonts w:ascii="GHEA Grapalat" w:hAnsi="GHEA Grapalat"/>
          <w:b/>
          <w:sz w:val="24"/>
          <w:szCs w:val="24"/>
          <w:lang w:val="en-US"/>
        </w:rPr>
        <w:t>MA</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702E4">
        <w:rPr>
          <w:rFonts w:ascii="GHEA Grapalat" w:hAnsi="GHEA Grapalat"/>
          <w:sz w:val="24"/>
          <w:szCs w:val="24"/>
          <w:lang w:val="en-US"/>
        </w:rPr>
        <w:t>LMAH</w:t>
      </w:r>
      <w:r w:rsidR="00C702E4" w:rsidRPr="00C702E4">
        <w:rPr>
          <w:rFonts w:ascii="GHEA Grapalat" w:hAnsi="GHEA Grapalat"/>
          <w:sz w:val="24"/>
          <w:szCs w:val="24"/>
        </w:rPr>
        <w:t>-</w:t>
      </w:r>
      <w:r w:rsidR="001B1DC5">
        <w:rPr>
          <w:rFonts w:ascii="GHEA Grapalat" w:hAnsi="GHEA Grapalat"/>
          <w:sz w:val="24"/>
          <w:szCs w:val="24"/>
          <w:lang w:val="hy-AM"/>
        </w:rPr>
        <w:t>GH</w:t>
      </w:r>
      <w:r w:rsidR="00C702E4">
        <w:rPr>
          <w:rFonts w:ascii="GHEA Grapalat" w:hAnsi="GHEA Grapalat"/>
          <w:sz w:val="24"/>
          <w:szCs w:val="24"/>
          <w:lang w:val="en-US"/>
        </w:rPr>
        <w:t>TsDzB</w:t>
      </w:r>
      <w:r w:rsidR="00C702E4" w:rsidRPr="00C702E4">
        <w:rPr>
          <w:rFonts w:ascii="GHEA Grapalat" w:hAnsi="GHEA Grapalat"/>
          <w:sz w:val="24"/>
          <w:szCs w:val="24"/>
        </w:rPr>
        <w:t>-_25/</w:t>
      </w:r>
      <w:r w:rsidR="001B1DC5">
        <w:rPr>
          <w:rFonts w:ascii="GHEA Grapalat" w:hAnsi="GHEA Grapalat"/>
          <w:sz w:val="24"/>
          <w:szCs w:val="24"/>
          <w:lang w:val="en-US"/>
        </w:rPr>
        <w:t>9</w:t>
      </w:r>
      <w:r w:rsidR="00C702E4" w:rsidRPr="00C702E4">
        <w:rPr>
          <w:rFonts w:ascii="GHEA Grapalat" w:hAnsi="GHEA Grapalat"/>
          <w:i/>
          <w:sz w:val="24"/>
          <w:szCs w:val="24"/>
        </w:rPr>
        <w:t>4</w:t>
      </w: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6AD77FC1"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42557">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B055171" w14:textId="597E13AD" w:rsidR="00374F4A" w:rsidRPr="004B63A2"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702E4">
        <w:rPr>
          <w:rFonts w:ascii="GHEA Grapalat" w:hAnsi="GHEA Grapalat"/>
          <w:lang w:val="en-US"/>
        </w:rPr>
        <w:t>LMAH</w:t>
      </w:r>
      <w:r w:rsidR="00C702E4" w:rsidRPr="001B1DC5">
        <w:rPr>
          <w:rFonts w:ascii="GHEA Grapalat" w:hAnsi="GHEA Grapalat"/>
        </w:rPr>
        <w:t>-</w:t>
      </w:r>
      <w:r w:rsidR="001B1DC5">
        <w:rPr>
          <w:rFonts w:ascii="GHEA Grapalat" w:hAnsi="GHEA Grapalat"/>
          <w:lang w:val="hy-AM"/>
        </w:rPr>
        <w:t>GH</w:t>
      </w:r>
      <w:r w:rsidR="00C702E4">
        <w:rPr>
          <w:rFonts w:ascii="GHEA Grapalat" w:hAnsi="GHEA Grapalat"/>
          <w:lang w:val="en-US"/>
        </w:rPr>
        <w:t>TsDzB</w:t>
      </w:r>
      <w:r w:rsidR="00C702E4" w:rsidRPr="001B1DC5">
        <w:rPr>
          <w:rFonts w:ascii="GHEA Grapalat" w:hAnsi="GHEA Grapalat"/>
        </w:rPr>
        <w:t>-_25/</w:t>
      </w:r>
      <w:r w:rsidR="001B1DC5">
        <w:rPr>
          <w:rFonts w:ascii="GHEA Grapalat" w:hAnsi="GHEA Grapalat"/>
          <w:lang w:val="en-US"/>
        </w:rPr>
        <w:t>9</w:t>
      </w:r>
      <w:r w:rsidR="00C702E4" w:rsidRPr="001B1DC5">
        <w:rPr>
          <w:rFonts w:ascii="GHEA Grapalat" w:hAnsi="GHEA Grapalat"/>
          <w:i/>
        </w:rPr>
        <w:t>4</w:t>
      </w:r>
    </w:p>
    <w:p w14:paraId="1612496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959BF3" w14:textId="4D26043B" w:rsidR="00374F4A" w:rsidRPr="00DA5EA0" w:rsidRDefault="00C702E4" w:rsidP="00B46D58">
      <w:pPr>
        <w:spacing w:after="160"/>
        <w:jc w:val="both"/>
        <w:rPr>
          <w:rFonts w:ascii="GHEA Grapalat" w:hAnsi="GHEA Grapalat"/>
        </w:rPr>
      </w:pPr>
      <w:r>
        <w:rPr>
          <w:rFonts w:ascii="GHEA Grapalat" w:hAnsi="GHEA Grapalat"/>
          <w:lang w:val="en-US"/>
        </w:rPr>
        <w:t>HMA</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4555330E" w14:textId="432E290A"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702E4" w:rsidRPr="00C702E4">
        <w:rPr>
          <w:rFonts w:ascii="GHEA Grapalat" w:hAnsi="GHEA Grapalat"/>
        </w:rPr>
        <w:t>LMAH-</w:t>
      </w:r>
      <w:r w:rsidR="001B1DC5">
        <w:rPr>
          <w:rFonts w:ascii="GHEA Grapalat" w:hAnsi="GHEA Grapalat"/>
          <w:lang w:val="en-US"/>
        </w:rPr>
        <w:t>GH</w:t>
      </w:r>
      <w:r w:rsidR="00C702E4" w:rsidRPr="00C702E4">
        <w:rPr>
          <w:rFonts w:ascii="GHEA Grapalat" w:hAnsi="GHEA Grapalat"/>
        </w:rPr>
        <w:t>TsDzB-_25/</w:t>
      </w:r>
      <w:r w:rsidR="001B1DC5" w:rsidRPr="001B1DC5">
        <w:rPr>
          <w:rFonts w:ascii="GHEA Grapalat" w:hAnsi="GHEA Grapalat"/>
        </w:rPr>
        <w:t>9</w:t>
      </w:r>
      <w:r w:rsidR="00C702E4" w:rsidRPr="00C702E4">
        <w:rPr>
          <w:rFonts w:ascii="GHEA Grapalat" w:hAnsi="GHEA Grapalat"/>
        </w:rPr>
        <w:t xml:space="preserve">4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F11A382" w14:textId="40411868" w:rsidR="006B3E56" w:rsidRPr="004B63A2"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702E4" w:rsidRPr="00C702E4">
        <w:rPr>
          <w:rFonts w:ascii="GHEA Grapalat" w:hAnsi="GHEA Grapalat"/>
        </w:rPr>
        <w:t>LMAH-</w:t>
      </w:r>
      <w:r w:rsidR="001B1DC5">
        <w:rPr>
          <w:rFonts w:ascii="GHEA Grapalat" w:hAnsi="GHEA Grapalat"/>
          <w:lang w:val="en-US"/>
        </w:rPr>
        <w:t>GH</w:t>
      </w:r>
      <w:r w:rsidR="00C702E4" w:rsidRPr="00C702E4">
        <w:rPr>
          <w:rFonts w:ascii="GHEA Grapalat" w:hAnsi="GHEA Grapalat"/>
        </w:rPr>
        <w:t>TsDzB-_25/</w:t>
      </w:r>
      <w:r w:rsidR="001B1DC5" w:rsidRPr="001B1DC5">
        <w:rPr>
          <w:rFonts w:ascii="GHEA Grapalat" w:hAnsi="GHEA Grapalat"/>
        </w:rPr>
        <w:t>9</w:t>
      </w:r>
      <w:r w:rsidR="00C702E4" w:rsidRPr="00C702E4">
        <w:rPr>
          <w:rFonts w:ascii="GHEA Grapalat" w:hAnsi="GHEA Grapalat"/>
        </w:rPr>
        <w:t>4</w:t>
      </w: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0B60181E"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089E13D" w14:textId="3A98A9EB"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842557">
        <w:rPr>
          <w:rFonts w:ascii="GHEA Grapalat" w:hAnsi="GHEA Grapalat"/>
          <w:b/>
          <w:lang w:val="en-US"/>
        </w:rPr>
        <w:t>GH</w:t>
      </w:r>
    </w:p>
    <w:p w14:paraId="449291D3" w14:textId="54A9DD8D" w:rsidR="00DB6B33" w:rsidRPr="004B63A2"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C702E4">
        <w:rPr>
          <w:rFonts w:ascii="GHEA Grapalat" w:hAnsi="GHEA Grapalat"/>
          <w:i w:val="0"/>
          <w:sz w:val="24"/>
          <w:szCs w:val="24"/>
          <w:lang w:val="en-US"/>
        </w:rPr>
        <w:t>LMAH-</w:t>
      </w:r>
      <w:r w:rsidR="001B1DC5">
        <w:rPr>
          <w:rFonts w:ascii="GHEA Grapalat" w:hAnsi="GHEA Grapalat"/>
          <w:i w:val="0"/>
          <w:sz w:val="24"/>
          <w:szCs w:val="24"/>
          <w:lang w:val="hy-AM"/>
        </w:rPr>
        <w:t>GH</w:t>
      </w:r>
      <w:r w:rsidR="00C702E4">
        <w:rPr>
          <w:rFonts w:ascii="GHEA Grapalat" w:hAnsi="GHEA Grapalat"/>
          <w:i w:val="0"/>
          <w:sz w:val="24"/>
          <w:szCs w:val="24"/>
          <w:lang w:val="en-US"/>
        </w:rPr>
        <w:t>TsDzB-_25/</w:t>
      </w:r>
      <w:r w:rsidR="001B1DC5">
        <w:rPr>
          <w:rFonts w:ascii="GHEA Grapalat" w:hAnsi="GHEA Grapalat"/>
          <w:i w:val="0"/>
          <w:sz w:val="24"/>
          <w:szCs w:val="24"/>
          <w:lang w:val="en-US"/>
        </w:rPr>
        <w:t>9</w:t>
      </w:r>
      <w:r w:rsidR="00C702E4">
        <w:rPr>
          <w:rFonts w:ascii="GHEA Grapalat" w:hAnsi="GHEA Grapalat"/>
          <w:i w:val="0"/>
          <w:sz w:val="24"/>
          <w:szCs w:val="24"/>
          <w:lang w:val="en-US"/>
        </w:rPr>
        <w:t>4</w:t>
      </w: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1B1DC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1B1DC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1B1DC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1B1DC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1B1DC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1B1DC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1B1DC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1B1D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1B1D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1B1DC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1B1DC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1B1DC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1B1D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1B1D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1B1DC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1B1DC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1B1DC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1B1DC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1B1D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1B1DC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1B1D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1B1D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0"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02DB2D" w14:textId="715ADF6F" w:rsidR="00B2572B" w:rsidRPr="001B1DC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702E4">
        <w:rPr>
          <w:rFonts w:ascii="GHEA Grapalat" w:hAnsi="GHEA Grapalat"/>
          <w:sz w:val="24"/>
          <w:szCs w:val="24"/>
          <w:lang w:val="en-US"/>
        </w:rPr>
        <w:t>LMAH</w:t>
      </w:r>
      <w:r w:rsidR="00C702E4" w:rsidRPr="00C702E4">
        <w:rPr>
          <w:rFonts w:ascii="GHEA Grapalat" w:hAnsi="GHEA Grapalat"/>
          <w:sz w:val="24"/>
          <w:szCs w:val="24"/>
        </w:rPr>
        <w:t>-</w:t>
      </w:r>
      <w:r w:rsidR="001B1DC5">
        <w:rPr>
          <w:rFonts w:ascii="GHEA Grapalat" w:hAnsi="GHEA Grapalat"/>
          <w:sz w:val="24"/>
          <w:szCs w:val="24"/>
          <w:lang w:val="hy-AM"/>
        </w:rPr>
        <w:t>GH</w:t>
      </w:r>
      <w:r w:rsidR="00C702E4">
        <w:rPr>
          <w:rFonts w:ascii="GHEA Grapalat" w:hAnsi="GHEA Grapalat"/>
          <w:sz w:val="24"/>
          <w:szCs w:val="24"/>
          <w:lang w:val="en-US"/>
        </w:rPr>
        <w:t>TsDzB</w:t>
      </w:r>
      <w:r w:rsidR="00C702E4" w:rsidRPr="00C702E4">
        <w:rPr>
          <w:rFonts w:ascii="GHEA Grapalat" w:hAnsi="GHEA Grapalat"/>
          <w:sz w:val="24"/>
          <w:szCs w:val="24"/>
        </w:rPr>
        <w:t>-_25/</w:t>
      </w:r>
      <w:r w:rsidR="001B1DC5" w:rsidRPr="001B1DC5">
        <w:rPr>
          <w:rFonts w:ascii="GHEA Grapalat" w:hAnsi="GHEA Grapalat"/>
          <w:i/>
          <w:sz w:val="24"/>
          <w:szCs w:val="24"/>
        </w:rPr>
        <w:t>94</w:t>
      </w:r>
    </w:p>
    <w:p w14:paraId="219F35E0" w14:textId="77777777" w:rsidR="00B2572B" w:rsidRPr="009044F1" w:rsidRDefault="00B2572B" w:rsidP="00B46D58">
      <w:pPr>
        <w:widowControl w:val="0"/>
        <w:spacing w:after="120"/>
        <w:ind w:firstLine="567"/>
        <w:jc w:val="center"/>
        <w:rPr>
          <w:rFonts w:ascii="GHEA Grapalat" w:hAnsi="GHEA Grapalat"/>
        </w:rPr>
      </w:pP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562A5152" w14:textId="7E8E0156" w:rsidR="005744FC" w:rsidRPr="001B1DC5"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702E4">
        <w:rPr>
          <w:rFonts w:ascii="GHEA Grapalat" w:hAnsi="GHEA Grapalat"/>
          <w:spacing w:val="-6"/>
          <w:lang w:val="en-US"/>
        </w:rPr>
        <w:t>HMA</w:t>
      </w:r>
      <w:r w:rsidRPr="005744FC">
        <w:rPr>
          <w:rFonts w:ascii="GHEA Grapalat" w:hAnsi="GHEA Grapalat"/>
          <w:spacing w:val="-6"/>
        </w:rPr>
        <w:t xml:space="preserve"> под кодом </w:t>
      </w:r>
      <w:r w:rsidR="00C702E4">
        <w:rPr>
          <w:rFonts w:ascii="GHEA Grapalat" w:hAnsi="GHEA Grapalat"/>
          <w:lang w:val="en-US"/>
        </w:rPr>
        <w:t>LMAH</w:t>
      </w:r>
      <w:r w:rsidR="00C702E4" w:rsidRPr="00C702E4">
        <w:rPr>
          <w:rFonts w:ascii="GHEA Grapalat" w:hAnsi="GHEA Grapalat"/>
        </w:rPr>
        <w:t>-</w:t>
      </w:r>
      <w:r w:rsidR="001B1DC5">
        <w:rPr>
          <w:rFonts w:ascii="GHEA Grapalat" w:hAnsi="GHEA Grapalat"/>
          <w:lang w:val="hy-AM"/>
        </w:rPr>
        <w:t>GH</w:t>
      </w:r>
      <w:r w:rsidR="00C702E4">
        <w:rPr>
          <w:rFonts w:ascii="GHEA Grapalat" w:hAnsi="GHEA Grapalat"/>
          <w:lang w:val="en-US"/>
        </w:rPr>
        <w:t>TsDzB</w:t>
      </w:r>
      <w:r w:rsidR="00C702E4" w:rsidRPr="00C702E4">
        <w:rPr>
          <w:rFonts w:ascii="GHEA Grapalat" w:hAnsi="GHEA Grapalat"/>
        </w:rPr>
        <w:t>-_25/</w:t>
      </w:r>
      <w:r w:rsidR="001B1DC5" w:rsidRPr="001B1DC5">
        <w:rPr>
          <w:rFonts w:ascii="GHEA Grapalat" w:hAnsi="GHEA Grapalat"/>
          <w:i/>
        </w:rPr>
        <w:t>94</w:t>
      </w:r>
    </w:p>
    <w:p w14:paraId="307E912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51F10A" w14:textId="77777777" w:rsidR="00CF2692" w:rsidRPr="00B138F3" w:rsidRDefault="00CF2692" w:rsidP="00B46D58">
      <w:pPr>
        <w:widowControl w:val="0"/>
        <w:spacing w:after="160"/>
        <w:ind w:left="567" w:right="565"/>
        <w:jc w:val="center"/>
        <w:rPr>
          <w:rFonts w:ascii="GHEA Grapalat" w:hAnsi="GHEA Grapalat"/>
          <w:b/>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24A2B588" w14:textId="77777777" w:rsidR="00CF2692" w:rsidRPr="00B138F3" w:rsidRDefault="00CF2692" w:rsidP="00B46D58">
      <w:pPr>
        <w:widowControl w:val="0"/>
        <w:spacing w:after="160"/>
        <w:ind w:left="567" w:right="565"/>
        <w:jc w:val="center"/>
        <w:rPr>
          <w:rFonts w:ascii="GHEA Grapalat" w:hAnsi="GHEA Grapalat"/>
          <w:b/>
        </w:rPr>
      </w:pPr>
    </w:p>
    <w:p w14:paraId="111AE399" w14:textId="77777777" w:rsidR="00CF2692" w:rsidRPr="00B138F3" w:rsidRDefault="00CF2692" w:rsidP="00B46D58">
      <w:pPr>
        <w:widowControl w:val="0"/>
        <w:spacing w:after="160"/>
        <w:ind w:left="567" w:right="565"/>
        <w:jc w:val="center"/>
        <w:rPr>
          <w:rFonts w:ascii="GHEA Grapalat" w:hAnsi="GHEA Grapalat"/>
          <w:b/>
        </w:rPr>
      </w:pPr>
    </w:p>
    <w:p w14:paraId="4F9A191B" w14:textId="77777777" w:rsidR="00CF2692" w:rsidRPr="00B138F3" w:rsidRDefault="00CF2692" w:rsidP="00B46D58">
      <w:pPr>
        <w:widowControl w:val="0"/>
        <w:spacing w:after="160"/>
        <w:ind w:left="567" w:right="565"/>
        <w:jc w:val="center"/>
        <w:rPr>
          <w:rFonts w:ascii="GHEA Grapalat" w:hAnsi="GHEA Grapalat"/>
          <w:b/>
        </w:rPr>
      </w:pPr>
    </w:p>
    <w:p w14:paraId="65C2074F" w14:textId="77777777" w:rsidR="00CF2692" w:rsidRPr="00B138F3" w:rsidRDefault="00CF2692" w:rsidP="00B46D58">
      <w:pPr>
        <w:widowControl w:val="0"/>
        <w:spacing w:after="160"/>
        <w:ind w:left="567" w:right="565"/>
        <w:jc w:val="center"/>
        <w:rPr>
          <w:rFonts w:ascii="GHEA Grapalat" w:hAnsi="GHEA Grapalat"/>
          <w:b/>
        </w:rPr>
      </w:pPr>
    </w:p>
    <w:p w14:paraId="5F9F4E1E"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6AFBC31C" w14:textId="77777777" w:rsidR="00551887" w:rsidRPr="00503411" w:rsidRDefault="00551887" w:rsidP="001005B0">
      <w:pPr>
        <w:widowControl w:val="0"/>
        <w:spacing w:after="160"/>
        <w:ind w:firstLine="567"/>
        <w:jc w:val="right"/>
        <w:rPr>
          <w:rFonts w:ascii="GHEA Grapalat" w:hAnsi="GHEA Grapalat"/>
          <w:b/>
        </w:rPr>
      </w:pPr>
    </w:p>
    <w:p w14:paraId="5778E7A8" w14:textId="77777777" w:rsidR="00551887" w:rsidRPr="00503411" w:rsidRDefault="00551887" w:rsidP="001005B0">
      <w:pPr>
        <w:widowControl w:val="0"/>
        <w:spacing w:after="160"/>
        <w:ind w:firstLine="567"/>
        <w:jc w:val="right"/>
        <w:rPr>
          <w:rFonts w:ascii="GHEA Grapalat" w:hAnsi="GHEA Grapalat"/>
          <w:b/>
        </w:rPr>
      </w:pPr>
    </w:p>
    <w:p w14:paraId="545BF3D1" w14:textId="77777777" w:rsidR="00503411" w:rsidRDefault="00503411">
      <w:pPr>
        <w:rPr>
          <w:rFonts w:ascii="GHEA Grapalat" w:hAnsi="GHEA Grapalat"/>
          <w:b/>
        </w:rPr>
      </w:pPr>
      <w:r>
        <w:rPr>
          <w:rFonts w:ascii="GHEA Grapalat" w:hAnsi="GHEA Grapalat"/>
          <w:b/>
        </w:rPr>
        <w:br w:type="page"/>
      </w:r>
    </w:p>
    <w:p w14:paraId="2FB68AFF" w14:textId="77777777" w:rsidR="001005B0" w:rsidRPr="00B138F3" w:rsidRDefault="001005B0" w:rsidP="00B46D58">
      <w:pPr>
        <w:widowControl w:val="0"/>
        <w:spacing w:after="160"/>
        <w:ind w:left="567" w:right="565"/>
        <w:jc w:val="center"/>
        <w:rPr>
          <w:rFonts w:ascii="GHEA Grapalat" w:hAnsi="GHEA Grapalat"/>
          <w:b/>
        </w:rPr>
      </w:pPr>
    </w:p>
    <w:p w14:paraId="08FF1602" w14:textId="77777777" w:rsidR="001005B0" w:rsidRPr="00B138F3" w:rsidRDefault="001005B0" w:rsidP="00B46D58">
      <w:pPr>
        <w:widowControl w:val="0"/>
        <w:spacing w:after="160"/>
        <w:ind w:left="567" w:right="565"/>
        <w:jc w:val="center"/>
        <w:rPr>
          <w:rFonts w:ascii="GHEA Grapalat" w:hAnsi="GHEA Grapalat"/>
          <w:b/>
        </w:rPr>
      </w:pPr>
    </w:p>
    <w:p w14:paraId="187589BC" w14:textId="1269AD1C" w:rsidR="00936CDF" w:rsidRDefault="00551887" w:rsidP="00A44306">
      <w:pPr>
        <w:widowControl w:val="0"/>
        <w:spacing w:after="160"/>
        <w:ind w:firstLine="567"/>
        <w:jc w:val="right"/>
        <w:rPr>
          <w:rFonts w:ascii="GHEA Grapalat" w:hAnsi="GHEA Grapalat"/>
          <w:b/>
        </w:rPr>
      </w:pPr>
      <w:r>
        <w:rPr>
          <w:rFonts w:ascii="GHEA Grapalat" w:hAnsi="GHEA Grapalat"/>
          <w:i/>
          <w:sz w:val="22"/>
          <w:szCs w:val="22"/>
        </w:rPr>
        <w:br w:type="page"/>
      </w:r>
    </w:p>
    <w:p w14:paraId="7031C2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005FE00" w14:textId="492C5544" w:rsidR="00235549" w:rsidRPr="001B1DC5"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702E4">
        <w:rPr>
          <w:rFonts w:ascii="GHEA Grapalat" w:hAnsi="GHEA Grapalat"/>
          <w:b/>
          <w:sz w:val="24"/>
          <w:szCs w:val="24"/>
          <w:lang w:val="en-US"/>
        </w:rPr>
        <w:t>HMA</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702E4">
        <w:rPr>
          <w:rFonts w:ascii="GHEA Grapalat" w:hAnsi="GHEA Grapalat"/>
          <w:sz w:val="24"/>
          <w:szCs w:val="24"/>
          <w:lang w:val="en-US"/>
        </w:rPr>
        <w:t>LMAH</w:t>
      </w:r>
      <w:r w:rsidR="00C702E4" w:rsidRPr="00C702E4">
        <w:rPr>
          <w:rFonts w:ascii="GHEA Grapalat" w:hAnsi="GHEA Grapalat"/>
          <w:sz w:val="24"/>
          <w:szCs w:val="24"/>
        </w:rPr>
        <w:t>-</w:t>
      </w:r>
      <w:r w:rsidR="001B1DC5">
        <w:rPr>
          <w:rFonts w:ascii="GHEA Grapalat" w:hAnsi="GHEA Grapalat"/>
          <w:sz w:val="24"/>
          <w:szCs w:val="24"/>
          <w:lang w:val="hy-AM"/>
        </w:rPr>
        <w:t>GH</w:t>
      </w:r>
      <w:r w:rsidR="00C702E4">
        <w:rPr>
          <w:rFonts w:ascii="GHEA Grapalat" w:hAnsi="GHEA Grapalat"/>
          <w:sz w:val="24"/>
          <w:szCs w:val="24"/>
          <w:lang w:val="en-US"/>
        </w:rPr>
        <w:t>TsDzB</w:t>
      </w:r>
      <w:r w:rsidR="00C702E4" w:rsidRPr="00C702E4">
        <w:rPr>
          <w:rFonts w:ascii="GHEA Grapalat" w:hAnsi="GHEA Grapalat"/>
          <w:sz w:val="24"/>
          <w:szCs w:val="24"/>
        </w:rPr>
        <w:t>-_25/</w:t>
      </w:r>
      <w:r w:rsidR="001B1DC5" w:rsidRPr="001B1DC5">
        <w:rPr>
          <w:rFonts w:ascii="GHEA Grapalat" w:hAnsi="GHEA Grapalat"/>
          <w:i/>
          <w:sz w:val="24"/>
          <w:szCs w:val="24"/>
        </w:rPr>
        <w:t>94</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EB09E5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lastRenderedPageBreak/>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D7ECE66" w14:textId="72FE4E3F" w:rsidR="00C702E4" w:rsidRPr="00C702E4" w:rsidRDefault="003B2F27" w:rsidP="00C702E4">
      <w:pPr>
        <w:pStyle w:val="31"/>
        <w:widowControl w:val="0"/>
        <w:spacing w:after="160" w:line="240" w:lineRule="auto"/>
        <w:jc w:val="right"/>
        <w:rPr>
          <w:rFonts w:ascii="GHEA Grapalat" w:hAnsi="GHEA Grapalat"/>
          <w:sz w:val="24"/>
          <w:szCs w:val="24"/>
        </w:rPr>
      </w:pPr>
      <w:r w:rsidRPr="00AD29CE">
        <w:rPr>
          <w:rFonts w:ascii="GHEA Grapalat" w:hAnsi="GHEA Grapalat"/>
          <w:b/>
          <w:sz w:val="24"/>
          <w:szCs w:val="24"/>
        </w:rPr>
        <w:t xml:space="preserve">к Приглашению на </w:t>
      </w:r>
      <w:r w:rsidR="00842557">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C702E4">
        <w:rPr>
          <w:rFonts w:ascii="GHEA Grapalat" w:hAnsi="GHEA Grapalat"/>
          <w:sz w:val="24"/>
          <w:szCs w:val="24"/>
          <w:lang w:val="en-US"/>
        </w:rPr>
        <w:t>LMAH</w:t>
      </w:r>
      <w:r w:rsidR="00C702E4" w:rsidRPr="00C702E4">
        <w:rPr>
          <w:rFonts w:ascii="GHEA Grapalat" w:hAnsi="GHEA Grapalat"/>
          <w:sz w:val="24"/>
          <w:szCs w:val="24"/>
        </w:rPr>
        <w:t>-</w:t>
      </w:r>
      <w:r w:rsidR="001B1DC5">
        <w:rPr>
          <w:rFonts w:ascii="GHEA Grapalat" w:hAnsi="GHEA Grapalat"/>
          <w:sz w:val="24"/>
          <w:szCs w:val="24"/>
          <w:lang w:val="hy-AM"/>
        </w:rPr>
        <w:t>GH</w:t>
      </w:r>
      <w:r w:rsidR="00C702E4">
        <w:rPr>
          <w:rFonts w:ascii="GHEA Grapalat" w:hAnsi="GHEA Grapalat"/>
          <w:sz w:val="24"/>
          <w:szCs w:val="24"/>
          <w:lang w:val="en-US"/>
        </w:rPr>
        <w:t>TsDzB</w:t>
      </w:r>
      <w:r w:rsidR="00C702E4" w:rsidRPr="00C702E4">
        <w:rPr>
          <w:rFonts w:ascii="GHEA Grapalat" w:hAnsi="GHEA Grapalat"/>
          <w:sz w:val="24"/>
          <w:szCs w:val="24"/>
        </w:rPr>
        <w:t>-_25/</w:t>
      </w:r>
      <w:r w:rsidR="001B1DC5" w:rsidRPr="001B1DC5">
        <w:rPr>
          <w:rFonts w:ascii="GHEA Grapalat" w:hAnsi="GHEA Grapalat"/>
          <w:sz w:val="24"/>
          <w:szCs w:val="24"/>
        </w:rPr>
        <w:t>9</w:t>
      </w:r>
      <w:r w:rsidR="00C702E4" w:rsidRPr="00C702E4">
        <w:rPr>
          <w:rFonts w:ascii="GHEA Grapalat" w:hAnsi="GHEA Grapalat"/>
          <w:i/>
          <w:sz w:val="24"/>
          <w:szCs w:val="24"/>
        </w:rPr>
        <w:t>4</w:t>
      </w:r>
      <w:r w:rsidR="00C702E4" w:rsidRPr="00C702E4">
        <w:rPr>
          <w:rFonts w:ascii="GHEA Grapalat" w:hAnsi="GHEA Grapalat"/>
          <w:sz w:val="24"/>
          <w:szCs w:val="24"/>
        </w:rPr>
        <w:t xml:space="preserve"> </w:t>
      </w:r>
    </w:p>
    <w:p w14:paraId="3F6F77B7" w14:textId="4EFD7BAF" w:rsidR="003B2F27" w:rsidRPr="00936B04" w:rsidRDefault="003B2F27" w:rsidP="00C702E4">
      <w:pPr>
        <w:pStyle w:val="31"/>
        <w:widowControl w:val="0"/>
        <w:spacing w:after="160" w:line="240" w:lineRule="auto"/>
        <w:jc w:val="right"/>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386EF18" w14:textId="2C39F59E" w:rsidR="003B2F27" w:rsidRPr="00224AEB" w:rsidDel="00DE24EF" w:rsidRDefault="003B2F27" w:rsidP="00842557">
      <w:pPr>
        <w:widowControl w:val="0"/>
        <w:spacing w:after="160" w:line="360" w:lineRule="auto"/>
        <w:jc w:val="center"/>
        <w:rPr>
          <w:del w:id="21" w:author="Vardan" w:date="2022-03-24T23:12:00Z"/>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362A726" w14:textId="77777777" w:rsidTr="005B7138">
        <w:tc>
          <w:tcPr>
            <w:tcW w:w="4643" w:type="dxa"/>
          </w:tcPr>
          <w:p w14:paraId="3C9944E1" w14:textId="59E7C9EA" w:rsidR="004B63A2" w:rsidRDefault="004B63A2" w:rsidP="004B63A2">
            <w:pPr>
              <w:widowControl w:val="0"/>
              <w:spacing w:after="160" w:line="360" w:lineRule="auto"/>
              <w:rPr>
                <w:rFonts w:ascii="GHEA Grapalat" w:hAnsi="GHEA Grapalat"/>
                <w:lang w:val="hy-AM"/>
              </w:rPr>
            </w:pPr>
          </w:p>
          <w:p w14:paraId="7A8F3D63" w14:textId="0F29406D" w:rsidR="003B2F27" w:rsidRPr="00D04EA3" w:rsidRDefault="00A44306" w:rsidP="004B63A2">
            <w:pPr>
              <w:widowControl w:val="0"/>
              <w:spacing w:after="160" w:line="360" w:lineRule="auto"/>
              <w:rPr>
                <w:rFonts w:ascii="GHEA Grapalat" w:hAnsi="GHEA Grapalat"/>
                <w:b/>
                <w:u w:val="single"/>
                <w:lang w:val="en-US"/>
              </w:rPr>
            </w:pPr>
            <w:r>
              <w:rPr>
                <w:rFonts w:ascii="GHEA Grapalat" w:hAnsi="GHEA Grapalat"/>
                <w:lang w:val="hy-AM"/>
              </w:rPr>
              <w:t>5</w:t>
            </w:r>
            <w:r w:rsidR="003B2F27" w:rsidRPr="00AD29CE">
              <w:rPr>
                <w:rFonts w:ascii="GHEA Grapalat" w:hAnsi="GHEA Grapalat"/>
              </w:rPr>
              <w:t>г</w:t>
            </w:r>
            <w:r w:rsidR="003B2F27">
              <w:rPr>
                <w:rFonts w:ascii="GHEA Grapalat" w:hAnsi="GHEA Grapalat"/>
                <w:lang w:val="en-US"/>
              </w:rPr>
              <w:t>.</w:t>
            </w:r>
          </w:p>
        </w:tc>
        <w:tc>
          <w:tcPr>
            <w:tcW w:w="4644" w:type="dxa"/>
          </w:tcPr>
          <w:p w14:paraId="6432FEB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AB3092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 xml:space="preserve">мотренной </w:t>
      </w:r>
      <w:r>
        <w:rPr>
          <w:rFonts w:ascii="GHEA Grapalat" w:hAnsi="GHEA Grapalat"/>
        </w:rPr>
        <w:lastRenderedPageBreak/>
        <w:t>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5"/>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58F74B1"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6"/>
        <w:t>19</w:t>
      </w:r>
      <w:r w:rsidRPr="00844C3A">
        <w:rPr>
          <w:rFonts w:ascii="GHEA Grapalat" w:hAnsi="GHEA Grapalat"/>
        </w:rPr>
        <w:t>.</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7"/>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9"/>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0"/>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1"/>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2"/>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2123"/>
        <w:gridCol w:w="1658"/>
        <w:gridCol w:w="1264"/>
        <w:gridCol w:w="1458"/>
        <w:gridCol w:w="886"/>
        <w:gridCol w:w="857"/>
        <w:gridCol w:w="926"/>
      </w:tblGrid>
      <w:tr w:rsidR="003B2F27" w:rsidRPr="00E40AC8" w14:paraId="217830AE" w14:textId="77777777" w:rsidTr="005B7138">
        <w:trPr>
          <w:trHeight w:val="422"/>
          <w:jc w:val="center"/>
        </w:trPr>
        <w:tc>
          <w:tcPr>
            <w:tcW w:w="11197"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A44306">
        <w:trPr>
          <w:trHeight w:val="247"/>
          <w:jc w:val="center"/>
        </w:trPr>
        <w:tc>
          <w:tcPr>
            <w:tcW w:w="2025"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23"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8"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6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58"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86"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83"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A44306">
        <w:trPr>
          <w:trHeight w:val="501"/>
          <w:jc w:val="center"/>
        </w:trPr>
        <w:tc>
          <w:tcPr>
            <w:tcW w:w="2025"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2123"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58"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26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458"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86"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857"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26"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3"/>
              <w:t>**</w:t>
            </w:r>
          </w:p>
        </w:tc>
      </w:tr>
      <w:tr w:rsidR="00A44306" w:rsidRPr="00E40AC8" w14:paraId="1284E2B1" w14:textId="77777777" w:rsidTr="00A44306">
        <w:trPr>
          <w:trHeight w:val="439"/>
          <w:jc w:val="center"/>
        </w:trPr>
        <w:tc>
          <w:tcPr>
            <w:tcW w:w="2025" w:type="dxa"/>
          </w:tcPr>
          <w:p w14:paraId="2EEC7BC5" w14:textId="2FCF8641" w:rsidR="00A44306" w:rsidRPr="00470E53" w:rsidRDefault="00470E53" w:rsidP="00A44306">
            <w:pPr>
              <w:widowControl w:val="0"/>
              <w:spacing w:after="120"/>
              <w:jc w:val="center"/>
              <w:rPr>
                <w:rFonts w:ascii="GHEA Grapalat" w:hAnsi="GHEA Grapalat"/>
                <w:sz w:val="20"/>
                <w:lang w:val="hy-AM"/>
              </w:rPr>
            </w:pPr>
            <w:r>
              <w:rPr>
                <w:rFonts w:ascii="GHEA Grapalat" w:hAnsi="GHEA Grapalat"/>
                <w:sz w:val="20"/>
                <w:lang w:val="hy-AM"/>
              </w:rPr>
              <w:t>1</w:t>
            </w:r>
          </w:p>
        </w:tc>
        <w:tc>
          <w:tcPr>
            <w:tcW w:w="2123" w:type="dxa"/>
          </w:tcPr>
          <w:p w14:paraId="41550544" w14:textId="27F70566" w:rsidR="00A44306" w:rsidRPr="007D77C7" w:rsidRDefault="00A44306" w:rsidP="00A44306">
            <w:pPr>
              <w:widowControl w:val="0"/>
              <w:spacing w:after="120"/>
              <w:jc w:val="center"/>
              <w:rPr>
                <w:rFonts w:ascii="GHEA Grapalat" w:hAnsi="GHEA Grapalat"/>
                <w:sz w:val="20"/>
                <w:lang w:val="hy-AM"/>
              </w:rPr>
            </w:pPr>
            <w:r w:rsidRPr="009D5660">
              <w:t>50531140</w:t>
            </w:r>
            <w:r>
              <w:t>/</w:t>
            </w:r>
            <w:r w:rsidR="00C702E4">
              <w:t>60</w:t>
            </w:r>
          </w:p>
        </w:tc>
        <w:tc>
          <w:tcPr>
            <w:tcW w:w="1658" w:type="dxa"/>
          </w:tcPr>
          <w:p w14:paraId="75B7CD3A" w14:textId="150C07CE" w:rsidR="00A44306" w:rsidRPr="00E40AC8" w:rsidRDefault="00A44306" w:rsidP="00A44306">
            <w:pPr>
              <w:widowControl w:val="0"/>
              <w:spacing w:after="120"/>
              <w:jc w:val="center"/>
              <w:rPr>
                <w:rFonts w:ascii="GHEA Grapalat" w:hAnsi="GHEA Grapalat"/>
                <w:sz w:val="20"/>
              </w:rPr>
            </w:pPr>
          </w:p>
        </w:tc>
        <w:tc>
          <w:tcPr>
            <w:tcW w:w="1264" w:type="dxa"/>
          </w:tcPr>
          <w:p w14:paraId="27492DDF" w14:textId="5AB665FA" w:rsidR="00A44306" w:rsidRPr="00E40AC8" w:rsidRDefault="00A44306" w:rsidP="00A44306">
            <w:pPr>
              <w:widowControl w:val="0"/>
              <w:spacing w:after="120"/>
              <w:jc w:val="center"/>
              <w:rPr>
                <w:rFonts w:ascii="GHEA Grapalat" w:hAnsi="GHEA Grapalat"/>
                <w:sz w:val="20"/>
              </w:rPr>
            </w:pPr>
            <w:r w:rsidRPr="00210840">
              <w:t>դրամ</w:t>
            </w:r>
          </w:p>
        </w:tc>
        <w:tc>
          <w:tcPr>
            <w:tcW w:w="1458" w:type="dxa"/>
          </w:tcPr>
          <w:p w14:paraId="3D718AF8" w14:textId="19CDB954" w:rsidR="00A44306" w:rsidRPr="004B63A2" w:rsidRDefault="001B1DC5" w:rsidP="00A44306">
            <w:pPr>
              <w:widowControl w:val="0"/>
              <w:spacing w:after="120"/>
              <w:jc w:val="center"/>
              <w:rPr>
                <w:rFonts w:ascii="GHEA Grapalat" w:hAnsi="GHEA Grapalat"/>
                <w:sz w:val="20"/>
                <w:lang w:val="hy-AM"/>
              </w:rPr>
            </w:pPr>
            <w:r>
              <w:rPr>
                <w:rFonts w:ascii="GHEA Grapalat" w:hAnsi="GHEA Grapalat"/>
                <w:sz w:val="20"/>
                <w:lang w:val="hy-AM"/>
              </w:rPr>
              <w:t>350000</w:t>
            </w:r>
          </w:p>
        </w:tc>
        <w:tc>
          <w:tcPr>
            <w:tcW w:w="886" w:type="dxa"/>
          </w:tcPr>
          <w:p w14:paraId="47ED2675" w14:textId="77777777" w:rsidR="00A44306" w:rsidRPr="00E40AC8" w:rsidRDefault="00A44306" w:rsidP="00A44306">
            <w:pPr>
              <w:widowControl w:val="0"/>
              <w:spacing w:after="120"/>
              <w:jc w:val="center"/>
              <w:rPr>
                <w:rFonts w:ascii="GHEA Grapalat" w:hAnsi="GHEA Grapalat"/>
                <w:sz w:val="20"/>
              </w:rPr>
            </w:pPr>
          </w:p>
        </w:tc>
        <w:tc>
          <w:tcPr>
            <w:tcW w:w="857" w:type="dxa"/>
          </w:tcPr>
          <w:p w14:paraId="6FE93297" w14:textId="77777777" w:rsidR="00A44306" w:rsidRPr="00E40AC8" w:rsidRDefault="00A44306" w:rsidP="00A44306">
            <w:pPr>
              <w:widowControl w:val="0"/>
              <w:spacing w:after="120"/>
              <w:jc w:val="center"/>
              <w:rPr>
                <w:rFonts w:ascii="GHEA Grapalat" w:hAnsi="GHEA Grapalat"/>
                <w:sz w:val="20"/>
              </w:rPr>
            </w:pPr>
          </w:p>
        </w:tc>
        <w:tc>
          <w:tcPr>
            <w:tcW w:w="926" w:type="dxa"/>
          </w:tcPr>
          <w:p w14:paraId="6046ADC2" w14:textId="77777777" w:rsidR="00A44306" w:rsidRPr="00E40AC8" w:rsidRDefault="00A44306" w:rsidP="00A44306">
            <w:pPr>
              <w:widowControl w:val="0"/>
              <w:spacing w:after="120"/>
              <w:jc w:val="center"/>
              <w:rPr>
                <w:rFonts w:ascii="GHEA Grapalat" w:hAnsi="GHEA Grapalat"/>
                <w:sz w:val="20"/>
              </w:rPr>
            </w:pP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6693CF80" w14:textId="77777777" w:rsidTr="005B7138">
        <w:trPr>
          <w:jc w:val="center"/>
        </w:trPr>
        <w:tc>
          <w:tcPr>
            <w:tcW w:w="4536" w:type="dxa"/>
          </w:tcPr>
          <w:p w14:paraId="70383864" w14:textId="77777777" w:rsidR="00C702E4" w:rsidRDefault="00C702E4" w:rsidP="005B7138">
            <w:pPr>
              <w:widowControl w:val="0"/>
              <w:spacing w:after="160" w:line="360" w:lineRule="auto"/>
              <w:jc w:val="center"/>
              <w:rPr>
                <w:rFonts w:ascii="GHEA Grapalat" w:hAnsi="GHEA Grapalat"/>
                <w:b/>
                <w:lang w:val="en-US"/>
              </w:rPr>
            </w:pPr>
          </w:p>
          <w:p w14:paraId="0E016B9D" w14:textId="5BA55199"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78A2D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06C57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D2905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1F759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3925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015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E6DF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1C66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8C4D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820B1C" w14:textId="77777777" w:rsidR="00554D44" w:rsidRDefault="00554D44" w:rsidP="00375205">
      <w:pPr>
        <w:widowControl w:val="0"/>
        <w:spacing w:after="160" w:line="360" w:lineRule="auto"/>
        <w:ind w:firstLine="567"/>
        <w:jc w:val="right"/>
        <w:rPr>
          <w:rFonts w:ascii="GHEA Grapalat" w:hAnsi="GHEA Grapalat"/>
          <w:i/>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95"/>
        <w:gridCol w:w="568"/>
        <w:gridCol w:w="566"/>
        <w:gridCol w:w="567"/>
        <w:gridCol w:w="645"/>
        <w:gridCol w:w="871"/>
        <w:gridCol w:w="676"/>
        <w:gridCol w:w="643"/>
        <w:gridCol w:w="611"/>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5B7138">
        <w:trPr>
          <w:trHeight w:val="1781"/>
          <w:jc w:val="center"/>
        </w:trPr>
        <w:tc>
          <w:tcPr>
            <w:tcW w:w="1006"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C5873D1"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5"/>
              <w:t>**</w:t>
            </w:r>
          </w:p>
        </w:tc>
      </w:tr>
      <w:tr w:rsidR="003B2F27" w:rsidRPr="00F412AC" w14:paraId="47BCE22A" w14:textId="77777777" w:rsidTr="00C702E4">
        <w:trPr>
          <w:trHeight w:val="742"/>
          <w:jc w:val="center"/>
        </w:trPr>
        <w:tc>
          <w:tcPr>
            <w:tcW w:w="1006"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2"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3"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95"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8"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45"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702E4" w:rsidRPr="00F412AC" w14:paraId="74B75E3B" w14:textId="77777777" w:rsidTr="008E7AD5">
        <w:trPr>
          <w:trHeight w:val="363"/>
          <w:jc w:val="center"/>
        </w:trPr>
        <w:tc>
          <w:tcPr>
            <w:tcW w:w="1006" w:type="dxa"/>
          </w:tcPr>
          <w:p w14:paraId="343D4E88" w14:textId="6EFBA2C1" w:rsidR="00C702E4" w:rsidRPr="00F412AC" w:rsidRDefault="00C702E4" w:rsidP="007D77C7">
            <w:pPr>
              <w:widowControl w:val="0"/>
              <w:spacing w:after="120"/>
              <w:jc w:val="center"/>
              <w:rPr>
                <w:rFonts w:ascii="GHEA Grapalat" w:hAnsi="GHEA Grapalat"/>
                <w:sz w:val="16"/>
              </w:rPr>
            </w:pPr>
            <w:r>
              <w:rPr>
                <w:rFonts w:ascii="GHEA Grapalat" w:hAnsi="GHEA Grapalat"/>
                <w:sz w:val="20"/>
                <w:lang w:val="es-ES"/>
              </w:rPr>
              <w:t>1-2</w:t>
            </w:r>
          </w:p>
        </w:tc>
        <w:tc>
          <w:tcPr>
            <w:tcW w:w="1212" w:type="dxa"/>
          </w:tcPr>
          <w:p w14:paraId="2EFA991D" w14:textId="12CA99E8" w:rsidR="00C702E4" w:rsidRPr="00F412AC" w:rsidRDefault="00C702E4" w:rsidP="007D77C7">
            <w:pPr>
              <w:widowControl w:val="0"/>
              <w:spacing w:after="120"/>
              <w:jc w:val="center"/>
              <w:rPr>
                <w:rFonts w:ascii="GHEA Grapalat" w:hAnsi="GHEA Grapalat"/>
                <w:sz w:val="16"/>
              </w:rPr>
            </w:pPr>
            <w:r>
              <w:rPr>
                <w:rFonts w:ascii="GHEA Grapalat" w:hAnsi="GHEA Grapalat"/>
                <w:sz w:val="20"/>
                <w:lang w:val="es-ES"/>
              </w:rPr>
              <w:t>50531140</w:t>
            </w:r>
          </w:p>
        </w:tc>
        <w:tc>
          <w:tcPr>
            <w:tcW w:w="843" w:type="dxa"/>
          </w:tcPr>
          <w:p w14:paraId="5ED0C1FA" w14:textId="3EA9B48F" w:rsidR="00C702E4" w:rsidRPr="00F412AC" w:rsidRDefault="00C702E4" w:rsidP="007D77C7">
            <w:pPr>
              <w:widowControl w:val="0"/>
              <w:spacing w:after="120"/>
              <w:jc w:val="center"/>
              <w:rPr>
                <w:rFonts w:ascii="GHEA Grapalat" w:hAnsi="GHEA Grapalat"/>
                <w:sz w:val="16"/>
              </w:rPr>
            </w:pPr>
            <w:r w:rsidRPr="00A75C43">
              <w:rPr>
                <w:rFonts w:ascii="GHEA Grapalat" w:hAnsi="GHEA Grapalat"/>
                <w:sz w:val="16"/>
                <w:szCs w:val="16"/>
                <w:lang w:val="af-ZA"/>
              </w:rPr>
              <w:t>Закупка услуги по проведению простой градостроительной экспертизы проектно-сметной документации для нужд муниципалитета Алаверди</w:t>
            </w:r>
          </w:p>
        </w:tc>
        <w:tc>
          <w:tcPr>
            <w:tcW w:w="4454" w:type="dxa"/>
            <w:gridSpan w:val="7"/>
            <w:vAlign w:val="center"/>
          </w:tcPr>
          <w:p w14:paraId="07503DB2" w14:textId="77777777" w:rsidR="00C702E4" w:rsidRPr="00F412AC" w:rsidRDefault="00C702E4" w:rsidP="007D77C7">
            <w:pPr>
              <w:widowControl w:val="0"/>
              <w:spacing w:after="120"/>
              <w:jc w:val="center"/>
              <w:rPr>
                <w:rFonts w:ascii="GHEA Grapalat" w:hAnsi="GHEA Grapalat" w:cs="Arial"/>
                <w:sz w:val="16"/>
              </w:rPr>
            </w:pPr>
            <w:r w:rsidRPr="009201AA">
              <w:t>0 %</w:t>
            </w:r>
          </w:p>
          <w:p w14:paraId="714B6660" w14:textId="2C5B7A61" w:rsidR="00C702E4" w:rsidRPr="00F412AC" w:rsidRDefault="00C702E4" w:rsidP="007D77C7">
            <w:pPr>
              <w:widowControl w:val="0"/>
              <w:spacing w:after="120"/>
              <w:jc w:val="center"/>
              <w:rPr>
                <w:rFonts w:ascii="GHEA Grapalat" w:hAnsi="GHEA Grapalat" w:cs="Arial"/>
                <w:sz w:val="16"/>
              </w:rPr>
            </w:pPr>
          </w:p>
        </w:tc>
        <w:tc>
          <w:tcPr>
            <w:tcW w:w="1516" w:type="dxa"/>
            <w:gridSpan w:val="2"/>
            <w:vAlign w:val="center"/>
          </w:tcPr>
          <w:p w14:paraId="42059637" w14:textId="0C934BE6" w:rsidR="00C702E4" w:rsidRPr="00F412AC" w:rsidRDefault="00C702E4" w:rsidP="007D77C7">
            <w:pPr>
              <w:widowControl w:val="0"/>
              <w:spacing w:after="120"/>
              <w:jc w:val="center"/>
              <w:rPr>
                <w:rFonts w:ascii="GHEA Grapalat" w:hAnsi="GHEA Grapalat" w:cs="Arial"/>
                <w:sz w:val="16"/>
              </w:rPr>
            </w:pPr>
            <w:r w:rsidRPr="00C702E4">
              <w:rPr>
                <w:rFonts w:ascii="GHEA Grapalat" w:hAnsi="GHEA Grapalat" w:cs="Arial"/>
                <w:sz w:val="16"/>
              </w:rPr>
              <w:t>100 %</w:t>
            </w:r>
          </w:p>
        </w:tc>
        <w:tc>
          <w:tcPr>
            <w:tcW w:w="1930" w:type="dxa"/>
            <w:gridSpan w:val="3"/>
            <w:vAlign w:val="center"/>
          </w:tcPr>
          <w:p w14:paraId="3B7FF549" w14:textId="365E2801" w:rsidR="00C702E4" w:rsidRPr="00F412AC" w:rsidRDefault="00C702E4" w:rsidP="007D77C7">
            <w:pPr>
              <w:widowControl w:val="0"/>
              <w:spacing w:after="120"/>
              <w:jc w:val="center"/>
              <w:rPr>
                <w:rFonts w:ascii="GHEA Grapalat" w:hAnsi="GHEA Grapalat" w:cs="Arial"/>
                <w:sz w:val="16"/>
              </w:rPr>
            </w:pPr>
            <w:r w:rsidRPr="00F1104B">
              <w:t>100 %</w:t>
            </w:r>
          </w:p>
        </w:tc>
        <w:tc>
          <w:tcPr>
            <w:tcW w:w="666" w:type="dxa"/>
            <w:vAlign w:val="center"/>
          </w:tcPr>
          <w:p w14:paraId="36F1C8F6" w14:textId="66DE9499" w:rsidR="00C702E4" w:rsidRPr="00F412AC" w:rsidRDefault="00C702E4" w:rsidP="007D77C7">
            <w:pPr>
              <w:widowControl w:val="0"/>
              <w:spacing w:after="120"/>
              <w:jc w:val="center"/>
              <w:rPr>
                <w:rFonts w:ascii="GHEA Grapalat" w:hAnsi="GHEA Grapalat"/>
                <w:b/>
                <w:sz w:val="16"/>
              </w:rP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98FE1" w14:textId="77777777" w:rsidR="007F642B" w:rsidRDefault="007F642B">
      <w:r>
        <w:separator/>
      </w:r>
    </w:p>
  </w:endnote>
  <w:endnote w:type="continuationSeparator" w:id="0">
    <w:p w14:paraId="007A404E" w14:textId="77777777" w:rsidR="007F642B" w:rsidRDefault="007F6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CDF">
          <w:rPr>
            <w:rFonts w:ascii="GHEA Grapalat" w:hAnsi="GHEA Grapalat"/>
            <w:noProof/>
            <w:sz w:val="24"/>
            <w:szCs w:val="24"/>
          </w:rPr>
          <w:t>114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14B70" w14:textId="77777777" w:rsidR="007F642B" w:rsidRDefault="007F642B">
      <w:r>
        <w:separator/>
      </w:r>
    </w:p>
  </w:footnote>
  <w:footnote w:type="continuationSeparator" w:id="0">
    <w:p w14:paraId="2792D0F5" w14:textId="77777777" w:rsidR="007F642B" w:rsidRDefault="007F642B">
      <w:r>
        <w:continuationSeparator/>
      </w:r>
    </w:p>
  </w:footnote>
  <w:footnote w:id="1">
    <w:p w14:paraId="1D88FEF0" w14:textId="77777777" w:rsidR="0035683C" w:rsidRPr="008842CE" w:rsidRDefault="0035683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3">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A04A3C"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84CDE0D" w14:textId="77777777" w:rsidR="0035683C" w:rsidRPr="00936FBF" w:rsidRDefault="0035683C">
      <w:pPr>
        <w:pStyle w:val="af2"/>
        <w:rPr>
          <w:lang w:val="af-ZA"/>
        </w:rPr>
      </w:pPr>
    </w:p>
  </w:footnote>
  <w:footnote w:id="5">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6">
    <w:p w14:paraId="219437AF"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8">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9">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3C7CBF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35683C" w:rsidRPr="000811C1" w:rsidRDefault="0035683C" w:rsidP="0027573B">
      <w:pPr>
        <w:pStyle w:val="af2"/>
        <w:rPr>
          <w:rFonts w:ascii="Sylfaen" w:hAnsi="Sylfaen"/>
          <w:sz w:val="18"/>
          <w:szCs w:val="18"/>
        </w:rPr>
      </w:pPr>
    </w:p>
  </w:footnote>
  <w:footnote w:id="11">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3">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4">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5">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0415C6FC"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8">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9">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5">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04209012">
    <w:abstractNumId w:val="21"/>
  </w:num>
  <w:num w:numId="2" w16cid:durableId="378013489">
    <w:abstractNumId w:val="11"/>
  </w:num>
  <w:num w:numId="3" w16cid:durableId="201134991">
    <w:abstractNumId w:val="20"/>
  </w:num>
  <w:num w:numId="4" w16cid:durableId="590313254">
    <w:abstractNumId w:val="16"/>
  </w:num>
  <w:num w:numId="5" w16cid:durableId="1253129098">
    <w:abstractNumId w:val="25"/>
  </w:num>
  <w:num w:numId="6" w16cid:durableId="1637375643">
    <w:abstractNumId w:val="21"/>
    <w:lvlOverride w:ilvl="0">
      <w:startOverride w:val="1"/>
    </w:lvlOverride>
    <w:lvlOverride w:ilvl="1"/>
    <w:lvlOverride w:ilvl="2"/>
    <w:lvlOverride w:ilvl="3"/>
    <w:lvlOverride w:ilvl="4"/>
    <w:lvlOverride w:ilvl="5"/>
    <w:lvlOverride w:ilvl="6"/>
    <w:lvlOverride w:ilvl="7"/>
    <w:lvlOverride w:ilvl="8"/>
  </w:num>
  <w:num w:numId="7" w16cid:durableId="16037605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620688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720050">
    <w:abstractNumId w:val="18"/>
  </w:num>
  <w:num w:numId="10" w16cid:durableId="1679232101">
    <w:abstractNumId w:val="6"/>
  </w:num>
  <w:num w:numId="11" w16cid:durableId="725300363">
    <w:abstractNumId w:val="9"/>
  </w:num>
  <w:num w:numId="12" w16cid:durableId="669528099">
    <w:abstractNumId w:val="32"/>
  </w:num>
  <w:num w:numId="13" w16cid:durableId="711810468">
    <w:abstractNumId w:val="28"/>
  </w:num>
  <w:num w:numId="14" w16cid:durableId="1105223667">
    <w:abstractNumId w:val="14"/>
  </w:num>
  <w:num w:numId="15" w16cid:durableId="1590043423">
    <w:abstractNumId w:val="30"/>
  </w:num>
  <w:num w:numId="16" w16cid:durableId="1465076098">
    <w:abstractNumId w:val="15"/>
  </w:num>
  <w:num w:numId="17" w16cid:durableId="986132618">
    <w:abstractNumId w:val="7"/>
  </w:num>
  <w:num w:numId="18" w16cid:durableId="1773354994">
    <w:abstractNumId w:val="1"/>
  </w:num>
  <w:num w:numId="19" w16cid:durableId="132215507">
    <w:abstractNumId w:val="17"/>
  </w:num>
  <w:num w:numId="20" w16cid:durableId="288390946">
    <w:abstractNumId w:val="17"/>
  </w:num>
  <w:num w:numId="21" w16cid:durableId="9856205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120311">
    <w:abstractNumId w:val="22"/>
  </w:num>
  <w:num w:numId="23" w16cid:durableId="1196892977">
    <w:abstractNumId w:val="8"/>
  </w:num>
  <w:num w:numId="24" w16cid:durableId="1953391931">
    <w:abstractNumId w:val="19"/>
  </w:num>
  <w:num w:numId="25" w16cid:durableId="149714638">
    <w:abstractNumId w:val="13"/>
  </w:num>
  <w:num w:numId="26" w16cid:durableId="25444665">
    <w:abstractNumId w:val="5"/>
  </w:num>
  <w:num w:numId="27" w16cid:durableId="1115442052">
    <w:abstractNumId w:val="4"/>
  </w:num>
  <w:num w:numId="28" w16cid:durableId="1661107549">
    <w:abstractNumId w:val="0"/>
  </w:num>
  <w:num w:numId="29" w16cid:durableId="1283804428">
    <w:abstractNumId w:val="10"/>
  </w:num>
  <w:num w:numId="30" w16cid:durableId="562714828">
    <w:abstractNumId w:val="27"/>
  </w:num>
  <w:num w:numId="31" w16cid:durableId="1075323923">
    <w:abstractNumId w:val="24"/>
  </w:num>
  <w:num w:numId="32" w16cid:durableId="2059157267">
    <w:abstractNumId w:val="23"/>
  </w:num>
  <w:num w:numId="33" w16cid:durableId="2127115651">
    <w:abstractNumId w:val="31"/>
  </w:num>
  <w:num w:numId="34" w16cid:durableId="806969004">
    <w:abstractNumId w:val="26"/>
  </w:num>
  <w:num w:numId="35" w16cid:durableId="1146124709">
    <w:abstractNumId w:val="2"/>
  </w:num>
  <w:num w:numId="36" w16cid:durableId="2067295426">
    <w:abstractNumId w:val="12"/>
  </w:num>
  <w:num w:numId="37" w16cid:durableId="788669582">
    <w:abstractNumId w:val="29"/>
  </w:num>
  <w:num w:numId="38" w16cid:durableId="88502317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DC5"/>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1F79B2"/>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AEB"/>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4D2"/>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E53"/>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3A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020"/>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5ADC"/>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020"/>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D77C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C76"/>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CB0"/>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2E4"/>
    <w:rsid w:val="00C706F4"/>
    <w:rsid w:val="00C70C1A"/>
    <w:rsid w:val="00C70D4B"/>
    <w:rsid w:val="00C71E26"/>
    <w:rsid w:val="00C72606"/>
    <w:rsid w:val="00C7261B"/>
    <w:rsid w:val="00C72D0E"/>
    <w:rsid w:val="00C72E21"/>
    <w:rsid w:val="00C73E62"/>
    <w:rsid w:val="00C743CA"/>
    <w:rsid w:val="00C752FC"/>
    <w:rsid w:val="00C75FB4"/>
    <w:rsid w:val="00C773CC"/>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46"/>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2ECAF-5234-49B0-BA75-D12AA840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2823</TotalTime>
  <Pages>77</Pages>
  <Words>17219</Words>
  <Characters>98151</Characters>
  <Application>Microsoft Office Word</Application>
  <DocSecurity>0</DocSecurity>
  <Lines>817</Lines>
  <Paragraphs>230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115140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1804</cp:revision>
  <cp:lastPrinted>2018-02-16T07:12:00Z</cp:lastPrinted>
  <dcterms:created xsi:type="dcterms:W3CDTF">2019-10-28T07:04:00Z</dcterms:created>
  <dcterms:modified xsi:type="dcterms:W3CDTF">2025-10-13T12:52:00Z</dcterms:modified>
</cp:coreProperties>
</file>